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8577A" w14:textId="5354CF84" w:rsidR="00C813FA" w:rsidRPr="00C813FA" w:rsidRDefault="00C813FA" w:rsidP="00C813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13FA">
        <w:rPr>
          <w:b/>
          <w:noProof/>
          <w:sz w:val="24"/>
        </w:rPr>
        <w:t>3GPP TSG-CT WG4 Meeting #118</w:t>
      </w:r>
      <w:r w:rsidRPr="00C813FA">
        <w:rPr>
          <w:b/>
          <w:noProof/>
          <w:sz w:val="24"/>
        </w:rPr>
        <w:tab/>
      </w:r>
      <w:r w:rsidR="005C6909" w:rsidRPr="005C6909">
        <w:rPr>
          <w:b/>
          <w:noProof/>
          <w:sz w:val="24"/>
        </w:rPr>
        <w:t>C4-234566</w:t>
      </w:r>
    </w:p>
    <w:p w14:paraId="0680BC44" w14:textId="25A31CE7" w:rsidR="00957E60" w:rsidRPr="00E44FEB" w:rsidRDefault="00C813FA" w:rsidP="00C813FA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C813FA">
        <w:rPr>
          <w:b/>
          <w:noProof/>
          <w:sz w:val="24"/>
        </w:rPr>
        <w:t>Xiamen, P.R. China; 09th– 13th October 2023</w:t>
      </w:r>
      <w:r w:rsidR="00957E60">
        <w:rPr>
          <w:b/>
          <w:i/>
          <w:noProof/>
          <w:sz w:val="28"/>
        </w:rPr>
        <w:tab/>
      </w:r>
      <w:r w:rsidR="00E44FEB" w:rsidRPr="00E44FEB">
        <w:rPr>
          <w:b/>
          <w:i/>
          <w:noProof/>
          <w:sz w:val="24"/>
          <w:szCs w:val="24"/>
        </w:rPr>
        <w:t xml:space="preserve">was </w:t>
      </w:r>
      <w:r w:rsidR="00E44FEB" w:rsidRPr="00E44FEB">
        <w:rPr>
          <w:b/>
          <w:noProof/>
          <w:sz w:val="24"/>
          <w:szCs w:val="24"/>
        </w:rPr>
        <w:t>C4-234395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4E7C9" w:rsidR="001E41F3" w:rsidRPr="00410371" w:rsidRDefault="001929E2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</w:t>
            </w:r>
            <w:r w:rsidR="0027464B">
              <w:rPr>
                <w:b/>
                <w:noProof/>
                <w:sz w:val="28"/>
              </w:rPr>
              <w:t>3</w:t>
            </w:r>
            <w:r w:rsidR="00C71D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7464B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B4D8C" w:rsidR="001E41F3" w:rsidRPr="00410371" w:rsidRDefault="00650866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C314A" w:rsidR="001E41F3" w:rsidRPr="00C71DC6" w:rsidRDefault="00E44FE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F72BD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2068D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4755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4B65" w:rsidR="001E41F3" w:rsidRDefault="003622C7" w:rsidP="00E70ECB">
            <w:pPr>
              <w:pStyle w:val="CRCoverPage"/>
              <w:tabs>
                <w:tab w:val="left" w:pos="117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D41B94">
              <w:rPr>
                <w:noProof/>
              </w:rPr>
              <w:t>Service Area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B238F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37E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C813FA">
              <w:t>9</w:t>
            </w:r>
            <w:r>
              <w:t>.1</w:t>
            </w:r>
            <w:r w:rsidR="00C813F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6488B8" w:rsidR="001E41F3" w:rsidRDefault="000C0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192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3B1CB" w14:textId="2EAB4B09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specifies:</w:t>
            </w:r>
          </w:p>
          <w:p w14:paraId="7C6A5D93" w14:textId="7777777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0DB60" w14:textId="77777777" w:rsidR="003622C7" w:rsidRDefault="003622C7" w:rsidP="003622C7">
            <w:pPr>
              <w:pStyle w:val="NO"/>
            </w:pPr>
            <w:r>
              <w:t>NOTE:</w:t>
            </w:r>
            <w:r>
              <w:tab/>
              <w:t>Each NSAC Service Area is unique and unambiguously identified.</w:t>
            </w:r>
          </w:p>
          <w:p w14:paraId="319725A8" w14:textId="51C0B68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317D89" w:rsidR="00E70ECB" w:rsidRDefault="003622C7" w:rsidP="00841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</w:t>
            </w:r>
            <w:r w:rsidR="00E70ECB">
              <w:rPr>
                <w:noProof/>
              </w:rPr>
              <w:t xml:space="preserve">efine the Network Slice </w:t>
            </w:r>
            <w:r w:rsidR="0059440C">
              <w:rPr>
                <w:noProof/>
              </w:rPr>
              <w:t xml:space="preserve">Admission Control </w:t>
            </w:r>
            <w:r>
              <w:rPr>
                <w:noProof/>
              </w:rPr>
              <w:t xml:space="preserve">(NSAC) </w:t>
            </w:r>
            <w:r w:rsidR="004B2A81">
              <w:rPr>
                <w:noProof/>
              </w:rPr>
              <w:t xml:space="preserve">Service </w:t>
            </w:r>
            <w:r w:rsidR="004200EC">
              <w:rPr>
                <w:noProof/>
              </w:rPr>
              <w:t>A</w:t>
            </w:r>
            <w:r w:rsidR="004B2A81">
              <w:rPr>
                <w:noProof/>
              </w:rPr>
              <w:t xml:space="preserve">rea </w:t>
            </w:r>
            <w:r>
              <w:rPr>
                <w:noProof/>
              </w:rPr>
              <w:t xml:space="preserve">Identifier </w:t>
            </w:r>
            <w:r w:rsidR="00E70ECB">
              <w:rPr>
                <w:noProof/>
              </w:rPr>
              <w:t>(</w:t>
            </w:r>
            <w:r>
              <w:rPr>
                <w:noProof/>
              </w:rPr>
              <w:t>SAI</w:t>
            </w:r>
            <w:r w:rsidR="00E70ECB">
              <w:rPr>
                <w:noProof/>
              </w:rPr>
              <w:t>)</w:t>
            </w:r>
            <w:r>
              <w:rPr>
                <w:noProof/>
              </w:rPr>
              <w:t xml:space="preserve"> in TS 23.003</w:t>
            </w:r>
            <w:r w:rsidR="00E70EC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E4065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3622C7">
              <w:rPr>
                <w:noProof/>
              </w:rPr>
              <w:t>NSAC SAI</w:t>
            </w:r>
            <w:r w:rsidR="00D41B9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5BEF7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>Inconsistent definitions</w:t>
            </w:r>
            <w:r w:rsidR="003622C7">
              <w:rPr>
                <w:noProof/>
              </w:rPr>
              <w:t xml:space="preserve"> and identifiers</w:t>
            </w:r>
            <w:r w:rsidRPr="00E70ECB">
              <w:rPr>
                <w:noProof/>
              </w:rPr>
              <w:t xml:space="preserve"> within </w:t>
            </w:r>
            <w:r w:rsidR="003622C7">
              <w:rPr>
                <w:noProof/>
              </w:rPr>
              <w:t>3GPP</w:t>
            </w:r>
            <w:r w:rsidR="003622C7" w:rsidRPr="00E70ECB">
              <w:rPr>
                <w:noProof/>
              </w:rPr>
              <w:t xml:space="preserve"> </w:t>
            </w:r>
            <w:r w:rsidRPr="00E70ECB">
              <w:rPr>
                <w:noProof/>
              </w:rPr>
              <w:t>specification</w:t>
            </w:r>
            <w:r w:rsidR="003622C7">
              <w:rPr>
                <w:noProof/>
              </w:rPr>
              <w:t>s</w:t>
            </w:r>
            <w:r w:rsidRPr="00E70ECB">
              <w:rPr>
                <w:noProof/>
              </w:rPr>
              <w:t xml:space="preserve"> may lead to different implementations</w:t>
            </w:r>
            <w:r w:rsidR="003622C7">
              <w:rPr>
                <w:noProof/>
              </w:rPr>
              <w:t xml:space="preserve"> and interoperability issues</w:t>
            </w:r>
            <w:r w:rsidRPr="00E70E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DF7AF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>28.</w:t>
            </w:r>
            <w:r w:rsidR="00D41B94">
              <w:rPr>
                <w:noProof/>
              </w:rPr>
              <w:t>4.</w:t>
            </w:r>
            <w:r w:rsidRPr="002E075C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173A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B53C1" w:rsidR="008863B9" w:rsidRDefault="002E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remove the reference clause from modification</w:t>
            </w:r>
            <w:r w:rsidR="00E615F8">
              <w:rPr>
                <w:noProof/>
              </w:rPr>
              <w:t xml:space="preserve">. Update the reference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7168CE" w14:textId="122DC33E" w:rsidR="0047077F" w:rsidRPr="0047077F" w:rsidRDefault="0047077F" w:rsidP="0047077F">
      <w:pPr>
        <w:pStyle w:val="Heading3"/>
        <w:rPr>
          <w:ins w:id="1" w:author="Mamdoh Shahin" w:date="2023-05-10T10:20:00Z"/>
          <w:lang w:eastAsia="en-GB"/>
        </w:rPr>
      </w:pPr>
      <w:bookmarkStart w:id="2" w:name="_Toc120005881"/>
      <w:bookmarkStart w:id="3" w:name="_Toc130889161"/>
      <w:ins w:id="4" w:author="Mamdoh Shahin" w:date="2023-05-10T10:20:00Z">
        <w:r w:rsidRPr="0047077F">
          <w:rPr>
            <w:lang w:eastAsia="en-GB"/>
          </w:rPr>
          <w:t>28.4.</w:t>
        </w:r>
        <w:r w:rsidRPr="00B019B1">
          <w:rPr>
            <w:highlight w:val="yellow"/>
            <w:lang w:eastAsia="en-GB"/>
          </w:rPr>
          <w:t>X</w:t>
        </w:r>
        <w:r w:rsidRPr="0047077F">
          <w:rPr>
            <w:lang w:eastAsia="en-GB"/>
          </w:rPr>
          <w:tab/>
        </w:r>
      </w:ins>
      <w:bookmarkEnd w:id="2"/>
      <w:bookmarkEnd w:id="3"/>
      <w:ins w:id="5" w:author="Mamdoh Shahin" w:date="2023-05-10T10:23:00Z">
        <w:r w:rsidRPr="0047077F">
          <w:rPr>
            <w:lang w:eastAsia="en-GB"/>
          </w:rPr>
          <w:t>Network Slice Admission Control (NSAC) Service Area Identifier (SAI)</w:t>
        </w:r>
      </w:ins>
    </w:p>
    <w:p w14:paraId="51EBAB8F" w14:textId="0AD86633" w:rsid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6" w:author="Mamdoh Shahin" w:date="2023-05-10T10:22:00Z"/>
          <w:lang w:eastAsia="en-GB"/>
        </w:rPr>
      </w:pPr>
      <w:ins w:id="7" w:author="Mamdoh Shahin" w:date="2023-05-10T10:22:00Z">
        <w:r>
          <w:rPr>
            <w:lang w:eastAsia="en-GB"/>
          </w:rPr>
          <w:t xml:space="preserve">A Network </w:t>
        </w:r>
      </w:ins>
      <w:ins w:id="8" w:author="Mamdoh Shahin" w:date="2023-05-12T11:34:00Z">
        <w:r w:rsidR="00AE329E">
          <w:rPr>
            <w:lang w:eastAsia="en-GB"/>
          </w:rPr>
          <w:t xml:space="preserve">Slice </w:t>
        </w:r>
      </w:ins>
      <w:ins w:id="9" w:author="Mamdoh Shahin" w:date="2023-05-10T10:22:00Z">
        <w:r>
          <w:rPr>
            <w:lang w:eastAsia="en-GB"/>
          </w:rPr>
          <w:t xml:space="preserve">Admission Control (NSAC) Service Area Identifier (SAI) uniquely identifies a NSAC Service Area within a PLMN or SNPN. </w:t>
        </w:r>
      </w:ins>
    </w:p>
    <w:p w14:paraId="59215D45" w14:textId="76D9060B" w:rsid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10" w:author="Mamdoh Shahin" w:date="2023-05-10T10:22:00Z"/>
          <w:lang w:eastAsia="en-GB"/>
        </w:rPr>
      </w:pPr>
      <w:ins w:id="11" w:author="Mamdoh Shahin" w:date="2023-05-10T10:22:00Z">
        <w:r>
          <w:rPr>
            <w:lang w:eastAsia="en-GB"/>
          </w:rPr>
          <w:t>See 3GPP</w:t>
        </w:r>
      </w:ins>
      <w:ins w:id="12" w:author="Mamdoh Shahin" w:date="2023-05-11T20:06:00Z">
        <w:r w:rsidR="00F23F61">
          <w:rPr>
            <w:lang w:eastAsia="en-GB"/>
          </w:rPr>
          <w:t> </w:t>
        </w:r>
      </w:ins>
      <w:ins w:id="13" w:author="Mamdoh Shahin" w:date="2023-05-10T10:22:00Z">
        <w:r>
          <w:rPr>
            <w:lang w:eastAsia="en-GB"/>
          </w:rPr>
          <w:t>TS</w:t>
        </w:r>
      </w:ins>
      <w:ins w:id="14" w:author="Mamdoh Shahin" w:date="2023-05-11T20:06:00Z">
        <w:r w:rsidR="00F23F61">
          <w:rPr>
            <w:lang w:eastAsia="en-GB"/>
          </w:rPr>
          <w:t> </w:t>
        </w:r>
      </w:ins>
      <w:ins w:id="15" w:author="Mamdoh Shahin" w:date="2023-05-10T10:22:00Z">
        <w:r>
          <w:rPr>
            <w:lang w:eastAsia="en-GB"/>
          </w:rPr>
          <w:t>23.501</w:t>
        </w:r>
      </w:ins>
      <w:ins w:id="16" w:author="Mamdoh Shahin" w:date="2023-05-11T20:06:00Z">
        <w:r w:rsidR="00F23F61">
          <w:rPr>
            <w:lang w:eastAsia="en-GB"/>
          </w:rPr>
          <w:t> </w:t>
        </w:r>
      </w:ins>
      <w:ins w:id="17" w:author="Mamdoh Shahin" w:date="2023-05-10T10:22:00Z">
        <w:r>
          <w:rPr>
            <w:lang w:eastAsia="en-GB"/>
          </w:rPr>
          <w:t>[119] for the definition of the NSAC Service Area.</w:t>
        </w:r>
      </w:ins>
    </w:p>
    <w:p w14:paraId="57416F7F" w14:textId="1D56092F" w:rsidR="0047077F" w:rsidRP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18" w:author="Mamdoh Shahin" w:date="2023-05-10T10:20:00Z"/>
          <w:lang w:eastAsia="en-GB"/>
        </w:rPr>
      </w:pPr>
      <w:ins w:id="19" w:author="Mamdoh Shahin" w:date="2023-05-10T10:22:00Z">
        <w:r>
          <w:rPr>
            <w:lang w:eastAsia="en-GB"/>
          </w:rPr>
          <w:t>The NSAC SAI is defined as an operator specific string (see 3GPP</w:t>
        </w:r>
      </w:ins>
      <w:ins w:id="20" w:author="Mamdoh Shahin" w:date="2023-05-11T20:06:00Z">
        <w:r w:rsidR="00F23F61">
          <w:rPr>
            <w:lang w:eastAsia="en-GB"/>
          </w:rPr>
          <w:t> </w:t>
        </w:r>
      </w:ins>
      <w:ins w:id="21" w:author="Mamdoh Shahin" w:date="2023-05-10T10:22:00Z">
        <w:r>
          <w:rPr>
            <w:lang w:eastAsia="en-GB"/>
          </w:rPr>
          <w:t>TS</w:t>
        </w:r>
      </w:ins>
      <w:ins w:id="22" w:author="Mamdoh Shahin" w:date="2023-05-11T20:06:00Z">
        <w:r w:rsidR="00F23F61">
          <w:rPr>
            <w:lang w:eastAsia="en-GB"/>
          </w:rPr>
          <w:t> </w:t>
        </w:r>
      </w:ins>
      <w:ins w:id="23" w:author="Mamdoh Shahin" w:date="2023-05-10T10:22:00Z">
        <w:r>
          <w:rPr>
            <w:lang w:eastAsia="en-GB"/>
          </w:rPr>
          <w:t>29.5</w:t>
        </w:r>
      </w:ins>
      <w:ins w:id="24" w:author="MS-NOKIA2" w:date="2023-10-12T06:01:00Z">
        <w:r w:rsidR="00E70F05">
          <w:rPr>
            <w:lang w:eastAsia="en-GB"/>
          </w:rPr>
          <w:t>71</w:t>
        </w:r>
      </w:ins>
      <w:ins w:id="25" w:author="Mamdoh Shahin" w:date="2023-05-11T20:06:00Z">
        <w:r w:rsidR="00F23F61">
          <w:rPr>
            <w:lang w:eastAsia="en-GB"/>
          </w:rPr>
          <w:t> </w:t>
        </w:r>
      </w:ins>
      <w:ins w:id="26" w:author="Mamdoh Shahin" w:date="2023-05-10T10:22:00Z">
        <w:r>
          <w:rPr>
            <w:lang w:eastAsia="en-GB"/>
          </w:rPr>
          <w:t>[</w:t>
        </w:r>
      </w:ins>
      <w:ins w:id="27" w:author="MS-NOKIA2" w:date="2023-10-12T06:02:00Z">
        <w:r w:rsidR="00E70F05">
          <w:rPr>
            <w:lang w:eastAsia="en-GB"/>
          </w:rPr>
          <w:t>129</w:t>
        </w:r>
      </w:ins>
      <w:ins w:id="28" w:author="Mamdoh Shahin" w:date="2023-05-10T10:22:00Z">
        <w:r>
          <w:rPr>
            <w:lang w:eastAsia="en-GB"/>
          </w:rPr>
          <w:t>]).</w:t>
        </w:r>
      </w:ins>
    </w:p>
    <w:p w14:paraId="5DA6C06F" w14:textId="65919FB6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81FE" w14:textId="77777777" w:rsidR="00B530E2" w:rsidRDefault="00B530E2">
      <w:r>
        <w:separator/>
      </w:r>
    </w:p>
  </w:endnote>
  <w:endnote w:type="continuationSeparator" w:id="0">
    <w:p w14:paraId="7B7D2456" w14:textId="77777777" w:rsidR="00B530E2" w:rsidRDefault="00B5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C1695" w14:textId="77777777" w:rsidR="00B530E2" w:rsidRDefault="00B530E2">
      <w:r>
        <w:separator/>
      </w:r>
    </w:p>
  </w:footnote>
  <w:footnote w:type="continuationSeparator" w:id="0">
    <w:p w14:paraId="6FECA0DC" w14:textId="77777777" w:rsidR="00B530E2" w:rsidRDefault="00B5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5124"/>
    <w:multiLevelType w:val="multilevel"/>
    <w:tmpl w:val="291E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076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8CD"/>
    <w:rsid w:val="0006662C"/>
    <w:rsid w:val="000A6394"/>
    <w:rsid w:val="000B7FED"/>
    <w:rsid w:val="000C038A"/>
    <w:rsid w:val="000C0908"/>
    <w:rsid w:val="000C6598"/>
    <w:rsid w:val="000D44B3"/>
    <w:rsid w:val="00115D2D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464B"/>
    <w:rsid w:val="00275D12"/>
    <w:rsid w:val="00284FEB"/>
    <w:rsid w:val="002860C4"/>
    <w:rsid w:val="002B5741"/>
    <w:rsid w:val="002E075C"/>
    <w:rsid w:val="002E472E"/>
    <w:rsid w:val="002F457C"/>
    <w:rsid w:val="00305409"/>
    <w:rsid w:val="003349EE"/>
    <w:rsid w:val="003609EF"/>
    <w:rsid w:val="00361D2D"/>
    <w:rsid w:val="003622C7"/>
    <w:rsid w:val="0036231A"/>
    <w:rsid w:val="00374DD4"/>
    <w:rsid w:val="003E1A36"/>
    <w:rsid w:val="00410371"/>
    <w:rsid w:val="00414F2D"/>
    <w:rsid w:val="004200EC"/>
    <w:rsid w:val="004242F1"/>
    <w:rsid w:val="00425379"/>
    <w:rsid w:val="0047077F"/>
    <w:rsid w:val="004755A3"/>
    <w:rsid w:val="00495117"/>
    <w:rsid w:val="004A0DE5"/>
    <w:rsid w:val="004B2A81"/>
    <w:rsid w:val="004B75B7"/>
    <w:rsid w:val="005141D9"/>
    <w:rsid w:val="0051580D"/>
    <w:rsid w:val="005269D3"/>
    <w:rsid w:val="005327E7"/>
    <w:rsid w:val="00547111"/>
    <w:rsid w:val="00555F7A"/>
    <w:rsid w:val="00586B3E"/>
    <w:rsid w:val="00592D74"/>
    <w:rsid w:val="0059440C"/>
    <w:rsid w:val="00597CB7"/>
    <w:rsid w:val="005B0AA9"/>
    <w:rsid w:val="005C2DB4"/>
    <w:rsid w:val="005C6909"/>
    <w:rsid w:val="005E2C44"/>
    <w:rsid w:val="005E5722"/>
    <w:rsid w:val="005F7B6E"/>
    <w:rsid w:val="00621188"/>
    <w:rsid w:val="006257ED"/>
    <w:rsid w:val="00650866"/>
    <w:rsid w:val="00653DE4"/>
    <w:rsid w:val="00665C47"/>
    <w:rsid w:val="006831A9"/>
    <w:rsid w:val="00695808"/>
    <w:rsid w:val="006A6401"/>
    <w:rsid w:val="006B46FB"/>
    <w:rsid w:val="006E0707"/>
    <w:rsid w:val="006E21FB"/>
    <w:rsid w:val="006E43A6"/>
    <w:rsid w:val="00792342"/>
    <w:rsid w:val="007977A8"/>
    <w:rsid w:val="007B512A"/>
    <w:rsid w:val="007C2097"/>
    <w:rsid w:val="007D6A07"/>
    <w:rsid w:val="007F7259"/>
    <w:rsid w:val="008040A8"/>
    <w:rsid w:val="008279FA"/>
    <w:rsid w:val="00841587"/>
    <w:rsid w:val="00841A22"/>
    <w:rsid w:val="008472E2"/>
    <w:rsid w:val="008525AA"/>
    <w:rsid w:val="008626E7"/>
    <w:rsid w:val="00870EE7"/>
    <w:rsid w:val="00874368"/>
    <w:rsid w:val="008863B9"/>
    <w:rsid w:val="008A45A6"/>
    <w:rsid w:val="008A59C6"/>
    <w:rsid w:val="008D3CCC"/>
    <w:rsid w:val="008F3789"/>
    <w:rsid w:val="008F686C"/>
    <w:rsid w:val="009148DE"/>
    <w:rsid w:val="00941E30"/>
    <w:rsid w:val="00956B46"/>
    <w:rsid w:val="00957E60"/>
    <w:rsid w:val="009777D9"/>
    <w:rsid w:val="00991B88"/>
    <w:rsid w:val="009A5753"/>
    <w:rsid w:val="009A579D"/>
    <w:rsid w:val="009E3297"/>
    <w:rsid w:val="009E6D3B"/>
    <w:rsid w:val="009F734F"/>
    <w:rsid w:val="00A2068D"/>
    <w:rsid w:val="00A246B6"/>
    <w:rsid w:val="00A47E70"/>
    <w:rsid w:val="00A50CF0"/>
    <w:rsid w:val="00A7671C"/>
    <w:rsid w:val="00AA2CBC"/>
    <w:rsid w:val="00AC5820"/>
    <w:rsid w:val="00AD1CD8"/>
    <w:rsid w:val="00AE329E"/>
    <w:rsid w:val="00B019B1"/>
    <w:rsid w:val="00B258BB"/>
    <w:rsid w:val="00B530E2"/>
    <w:rsid w:val="00B67B97"/>
    <w:rsid w:val="00B968C8"/>
    <w:rsid w:val="00BA3EC5"/>
    <w:rsid w:val="00BA51D9"/>
    <w:rsid w:val="00BB5DFC"/>
    <w:rsid w:val="00BD279D"/>
    <w:rsid w:val="00BD6BB8"/>
    <w:rsid w:val="00C01530"/>
    <w:rsid w:val="00C66BA2"/>
    <w:rsid w:val="00C7046A"/>
    <w:rsid w:val="00C71DC6"/>
    <w:rsid w:val="00C77058"/>
    <w:rsid w:val="00C813FA"/>
    <w:rsid w:val="00C870F6"/>
    <w:rsid w:val="00C95985"/>
    <w:rsid w:val="00C97143"/>
    <w:rsid w:val="00CA138F"/>
    <w:rsid w:val="00CB7BE5"/>
    <w:rsid w:val="00CC5026"/>
    <w:rsid w:val="00CC68D0"/>
    <w:rsid w:val="00D03F9A"/>
    <w:rsid w:val="00D06777"/>
    <w:rsid w:val="00D06D51"/>
    <w:rsid w:val="00D24991"/>
    <w:rsid w:val="00D41B94"/>
    <w:rsid w:val="00D50255"/>
    <w:rsid w:val="00D53AF4"/>
    <w:rsid w:val="00D56C20"/>
    <w:rsid w:val="00D66520"/>
    <w:rsid w:val="00D84AE9"/>
    <w:rsid w:val="00DE34CF"/>
    <w:rsid w:val="00E13F3D"/>
    <w:rsid w:val="00E34898"/>
    <w:rsid w:val="00E40877"/>
    <w:rsid w:val="00E44FEB"/>
    <w:rsid w:val="00E615F8"/>
    <w:rsid w:val="00E70ECB"/>
    <w:rsid w:val="00E70F05"/>
    <w:rsid w:val="00E71623"/>
    <w:rsid w:val="00E8615F"/>
    <w:rsid w:val="00EB09B7"/>
    <w:rsid w:val="00EB41DE"/>
    <w:rsid w:val="00EB627A"/>
    <w:rsid w:val="00EC01BC"/>
    <w:rsid w:val="00EC6017"/>
    <w:rsid w:val="00EE7D7C"/>
    <w:rsid w:val="00F005AB"/>
    <w:rsid w:val="00F23F61"/>
    <w:rsid w:val="00F25D98"/>
    <w:rsid w:val="00F300FB"/>
    <w:rsid w:val="00F36C0D"/>
    <w:rsid w:val="00FB6386"/>
    <w:rsid w:val="00FD447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6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MS-NOKIA2</cp:lastModifiedBy>
  <cp:revision>2</cp:revision>
  <cp:lastPrinted>1899-12-31T23:00:00Z</cp:lastPrinted>
  <dcterms:created xsi:type="dcterms:W3CDTF">2023-10-12T04:08:00Z</dcterms:created>
  <dcterms:modified xsi:type="dcterms:W3CDTF">2023-10-12T04:08:00Z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